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04C1" w:rsidRPr="009D04C1">
        <w:rPr>
          <w:b/>
          <w:noProof/>
          <w:sz w:val="24"/>
        </w:rPr>
        <w:t>C4-203</w:t>
      </w:r>
      <w:r w:rsidR="00496C0C">
        <w:rPr>
          <w:b/>
          <w:noProof/>
          <w:sz w:val="24"/>
        </w:rPr>
        <w:t>523</w:t>
      </w:r>
      <w:bookmarkStart w:id="0" w:name="_GoBack"/>
      <w:bookmarkEnd w:id="0"/>
    </w:p>
    <w:p w:rsidR="002E67BB" w:rsidRDefault="002E67BB" w:rsidP="00FC08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FC08D8" w:rsidRPr="00FC08D8">
        <w:rPr>
          <w:b/>
          <w:i/>
          <w:noProof/>
          <w:sz w:val="28"/>
        </w:rPr>
        <w:t xml:space="preserve"> </w:t>
      </w:r>
      <w:r w:rsidR="00FC08D8">
        <w:rPr>
          <w:b/>
          <w:i/>
          <w:noProof/>
          <w:sz w:val="28"/>
        </w:rPr>
        <w:tab/>
        <w:t xml:space="preserve">was </w:t>
      </w:r>
      <w:r w:rsidR="00FC08D8" w:rsidRPr="009D04C1">
        <w:rPr>
          <w:b/>
          <w:noProof/>
          <w:sz w:val="24"/>
        </w:rPr>
        <w:t>C4-20325</w:t>
      </w:r>
      <w:r w:rsidR="00FC08D8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637B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04C1" w:rsidP="00547111">
            <w:pPr>
              <w:pStyle w:val="CRCoverPage"/>
              <w:spacing w:after="0"/>
              <w:rPr>
                <w:noProof/>
              </w:rPr>
            </w:pPr>
            <w:r w:rsidRPr="009D04C1"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08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37B4" w:rsidP="00322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37B4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01C8">
            <w:pPr>
              <w:pStyle w:val="CRCoverPage"/>
              <w:spacing w:after="0"/>
              <w:ind w:left="100"/>
              <w:rPr>
                <w:noProof/>
              </w:rPr>
            </w:pPr>
            <w:r w:rsidRPr="006F01C8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A57646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08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4CC" w:rsidRDefault="00A57646" w:rsidP="001F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Some spaces should be unbreakable spaces in </w:t>
            </w:r>
            <w:r>
              <w:rPr>
                <w:noProof/>
              </w:rPr>
              <w:t>Table </w:t>
            </w:r>
            <w:r>
              <w:t>5.4.4.52-1</w:t>
            </w:r>
            <w:r w:rsidR="003227A3" w:rsidRPr="003227A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7646" w:rsidP="00A57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</w:t>
            </w:r>
            <w:r>
              <w:rPr>
                <w:rFonts w:eastAsia="等线" w:cs="Arial"/>
                <w:lang w:eastAsia="zh-CN"/>
              </w:rPr>
              <w:t xml:space="preserve">spaces into unbreakable spaces in </w:t>
            </w:r>
            <w:r>
              <w:rPr>
                <w:noProof/>
              </w:rPr>
              <w:t>Table </w:t>
            </w:r>
            <w:r>
              <w:t>5.4.4.52-1</w:t>
            </w:r>
            <w:r w:rsidRPr="003227A3">
              <w:rPr>
                <w:noProof/>
              </w:rPr>
              <w:t>.</w:t>
            </w:r>
            <w:r w:rsidR="003227A3" w:rsidRPr="003227A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 may be confusing.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5.4.4.52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57646" w:rsidP="009324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646" w:rsidP="00CE50B4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C0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FC08D8" w:rsidRDefault="00FC08D8" w:rsidP="00FC08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Changed the Category from F to D on coverpage because this CR only contain editorial corrections.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A57646" w:rsidRDefault="00A57646" w:rsidP="00A57646">
      <w:pPr>
        <w:pStyle w:val="4"/>
      </w:pPr>
      <w:bookmarkStart w:id="3" w:name="_Toc36463051"/>
      <w:bookmarkStart w:id="4" w:name="_Toc36462854"/>
      <w:bookmarkStart w:id="5" w:name="_Toc36462658"/>
      <w:bookmarkStart w:id="6" w:name="_Toc33980857"/>
      <w:r>
        <w:t>5.4.4.52</w:t>
      </w:r>
      <w:r>
        <w:tab/>
        <w:t xml:space="preserve">Type: </w:t>
      </w:r>
      <w:proofErr w:type="spellStart"/>
      <w:r>
        <w:t>UtraLocation</w:t>
      </w:r>
      <w:bookmarkEnd w:id="3"/>
      <w:bookmarkEnd w:id="4"/>
      <w:bookmarkEnd w:id="5"/>
      <w:bookmarkEnd w:id="6"/>
      <w:proofErr w:type="spellEnd"/>
    </w:p>
    <w:p w:rsidR="00A57646" w:rsidRDefault="00A57646" w:rsidP="00A57646">
      <w:pPr>
        <w:pStyle w:val="TH"/>
      </w:pPr>
      <w:r>
        <w:rPr>
          <w:noProof/>
        </w:rPr>
        <w:t>Table </w:t>
      </w:r>
      <w:r>
        <w:t xml:space="preserve">5.4.4.52-1: </w:t>
      </w:r>
      <w:r>
        <w:rPr>
          <w:noProof/>
        </w:rPr>
        <w:t>Definition of type Utra</w:t>
      </w:r>
      <w:r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417"/>
        <w:gridCol w:w="425"/>
        <w:gridCol w:w="1134"/>
        <w:gridCol w:w="4258"/>
      </w:tblGrid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7646" w:rsidRDefault="00A57646" w:rsidP="009B489A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cgi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Cell Global Identification. See 3GPP</w:t>
            </w:r>
            <w:del w:id="7" w:author="CT#98e huawei" w:date="2020-05-14T09:47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8" w:author="CT#98e huawei" w:date="2020-05-14T09:47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ins w:id="9" w:author="CT#98e huawei" w:date="2020-05-14T09:47:00Z">
              <w:r>
                <w:rPr>
                  <w:rFonts w:cs="Arial"/>
                  <w:szCs w:val="18"/>
                </w:rPr>
                <w:t> </w:t>
              </w:r>
            </w:ins>
            <w:del w:id="10" w:author="CT#98e huawei" w:date="2020-05-14T09:47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23.003</w:t>
            </w:r>
            <w:del w:id="11" w:author="CT#98e huawei" w:date="2020-05-14T09:47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12" w:author="CT#98e huawei" w:date="2020-05-14T09:47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13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14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4.3.1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A57646" w:rsidTr="009B489A">
        <w:trPr>
          <w:trHeight w:val="6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sai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Area Identifier. See 3GPP</w:t>
            </w:r>
            <w:del w:id="15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16" w:author="CT#98e huawei" w:date="2020-05-14T09:48:00Z">
              <w:r>
                <w:rPr>
                  <w:rFonts w:ascii="Cambria" w:eastAsia="Cambria" w:hAnsi="Cambria"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del w:id="17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18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23.003</w:t>
            </w:r>
            <w:del w:id="19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0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21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22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12.5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lai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 identification. See 3GPP</w:t>
            </w:r>
            <w:del w:id="23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4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del w:id="25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6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23.003</w:t>
            </w:r>
            <w:del w:id="27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28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29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30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4.1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</w:pPr>
            <w:r>
              <w:t>rai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</w:pPr>
            <w:proofErr w:type="spellStart"/>
            <w:r>
              <w:t>RoutingAreaId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</w:pPr>
            <w: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Routing Area Identification. See 3GPP</w:t>
            </w:r>
            <w:del w:id="31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32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TS</w:t>
            </w:r>
            <w:del w:id="33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34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23.003</w:t>
            </w:r>
            <w:del w:id="35" w:author="CT#98e huawei" w:date="2020-05-14T09:48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ins w:id="36" w:author="CT#98e huawei" w:date="2020-05-14T09:48:00Z">
              <w:r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[7], clause</w:t>
            </w:r>
            <w:ins w:id="37" w:author="CT#98e huawei" w:date="2020-05-14T09:49:00Z">
              <w:r>
                <w:rPr>
                  <w:rFonts w:cs="Arial"/>
                  <w:szCs w:val="18"/>
                </w:rPr>
                <w:t> </w:t>
              </w:r>
            </w:ins>
            <w:del w:id="38" w:author="CT#98e huawei" w:date="2020-05-14T09:49:00Z">
              <w:r w:rsidDel="00000599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4.2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6"/>
                <w:lang w:eastAsia="en-GB"/>
              </w:rPr>
              <w:t>ageOfLocationInformation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szCs w:val="16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0  1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The value represents the elapsed time in minutes since the last network contact of the mobile station.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>
              <w:rPr>
                <w:lang w:eastAsia="en-GB"/>
              </w:rPr>
              <w:t>location reporting</w:t>
            </w:r>
            <w:r>
              <w:rPr>
                <w:rFonts w:cs="Arial"/>
                <w:szCs w:val="18"/>
                <w:lang w:eastAsia="en-GB"/>
              </w:rPr>
              <w:t xml:space="preserve"> procedure the UE is in connected mode.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Any other value than "0" indicates that the location information is the last known one.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See </w:t>
            </w:r>
            <w:r>
              <w:rPr>
                <w:lang w:eastAsia="en-GB"/>
              </w:rPr>
              <w:t>3GPP TS 29.002 [21] clause 17.7.8.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szCs w:val="16"/>
                <w:lang w:eastAsia="en-GB"/>
              </w:rPr>
            </w:pPr>
            <w:proofErr w:type="spellStart"/>
            <w:r>
              <w:rPr>
                <w:lang w:eastAsia="en-GB"/>
              </w:rPr>
              <w:t>ueLocationTimestamp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szCs w:val="16"/>
                <w:lang w:eastAsia="en-GB"/>
              </w:rPr>
            </w:pPr>
            <w:proofErr w:type="spellStart"/>
            <w:r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The value represents the UTC time when the </w:t>
            </w:r>
            <w:proofErr w:type="spellStart"/>
            <w:r>
              <w:rPr>
                <w:rFonts w:cs="Arial"/>
                <w:szCs w:val="18"/>
                <w:lang w:eastAsia="en-GB"/>
              </w:rPr>
              <w:t>UeLocation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information was acquired.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6"/>
                <w:lang w:eastAsia="en-GB"/>
              </w:rPr>
              <w:t>geographicalInformation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Refer to geographical Information.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3GPP TS 23.032 [23] clause 7.3.2. Only the description of an ellipsoid point with uncertainty circle is allowed to be used.</w:t>
            </w:r>
          </w:p>
          <w:p w:rsidR="00A57646" w:rsidRDefault="00A57646" w:rsidP="009B489A">
            <w:pPr>
              <w:pStyle w:val="TF"/>
              <w:jc w:val="left"/>
              <w:rPr>
                <w:rFonts w:cs="Arial"/>
                <w:b w:val="0"/>
                <w:sz w:val="18"/>
                <w:szCs w:val="18"/>
                <w:lang w:eastAsia="en-GB"/>
              </w:rPr>
            </w:pPr>
            <w:r>
              <w:rPr>
                <w:rFonts w:cs="Arial"/>
                <w:b w:val="0"/>
                <w:sz w:val="18"/>
                <w:szCs w:val="18"/>
                <w:lang w:eastAsia="en-GB"/>
              </w:rPr>
              <w:t>Allowed characters are 0-9 and A-F;</w:t>
            </w:r>
          </w:p>
        </w:tc>
      </w:tr>
      <w:tr w:rsidR="00A57646" w:rsidTr="009B48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szCs w:val="16"/>
                <w:lang w:eastAsia="en-GB"/>
              </w:rPr>
            </w:pPr>
            <w:proofErr w:type="spellStart"/>
            <w:r>
              <w:rPr>
                <w:lang w:eastAsia="en-GB"/>
              </w:rPr>
              <w:t>geodeticInformation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Refers to Calling Geodetic Location.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ITU-T Recommendation Q.763 (1999) [24] clause 3.88.2. Only the description of an ellipsoid point with uncertainty circle is allowed to be used.</w:t>
            </w:r>
          </w:p>
          <w:p w:rsidR="00A57646" w:rsidRDefault="00A57646" w:rsidP="009B489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Allowed characters are 0-9 and A-F.</w:t>
            </w:r>
          </w:p>
        </w:tc>
      </w:tr>
      <w:tr w:rsidR="00A57646" w:rsidTr="009B489A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646" w:rsidRDefault="00A57646" w:rsidP="009B489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 1:</w:t>
            </w:r>
            <w:r>
              <w:tab/>
              <w:t xml:space="preserve">Exactly one of </w:t>
            </w:r>
            <w:proofErr w:type="spellStart"/>
            <w:r>
              <w:t>cgi</w:t>
            </w:r>
            <w:proofErr w:type="spellEnd"/>
            <w:r>
              <w:t xml:space="preserve">, </w:t>
            </w:r>
            <w:proofErr w:type="spellStart"/>
            <w:r>
              <w:t>sai</w:t>
            </w:r>
            <w:proofErr w:type="spellEnd"/>
            <w:r>
              <w:t xml:space="preserve"> or </w:t>
            </w:r>
            <w:proofErr w:type="spellStart"/>
            <w:r>
              <w:t>lai</w:t>
            </w:r>
            <w:proofErr w:type="spellEnd"/>
            <w:r>
              <w:t xml:space="preserve"> shall be present.</w:t>
            </w:r>
          </w:p>
        </w:tc>
      </w:tr>
    </w:tbl>
    <w:p w:rsidR="00323AD3" w:rsidRDefault="00323AD3" w:rsidP="002C5255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03C" w:rsidRDefault="00AC003C">
      <w:r>
        <w:separator/>
      </w:r>
    </w:p>
  </w:endnote>
  <w:endnote w:type="continuationSeparator" w:id="0">
    <w:p w:rsidR="00AC003C" w:rsidRDefault="00AC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03C" w:rsidRDefault="00AC003C">
      <w:r>
        <w:separator/>
      </w:r>
    </w:p>
  </w:footnote>
  <w:footnote w:type="continuationSeparator" w:id="0">
    <w:p w:rsidR="00AC003C" w:rsidRDefault="00AC0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83A92"/>
    <w:multiLevelType w:val="hybridMultilevel"/>
    <w:tmpl w:val="D5ACD39E"/>
    <w:lvl w:ilvl="0" w:tplc="586464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73C89"/>
    <w:rsid w:val="00175AA9"/>
    <w:rsid w:val="00192C46"/>
    <w:rsid w:val="001A08B3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C5255"/>
    <w:rsid w:val="002E67BB"/>
    <w:rsid w:val="00304C64"/>
    <w:rsid w:val="00305409"/>
    <w:rsid w:val="003227A3"/>
    <w:rsid w:val="00323AD3"/>
    <w:rsid w:val="003609EF"/>
    <w:rsid w:val="0036231A"/>
    <w:rsid w:val="00374DD4"/>
    <w:rsid w:val="003E1A36"/>
    <w:rsid w:val="00407DA1"/>
    <w:rsid w:val="00410371"/>
    <w:rsid w:val="004242F1"/>
    <w:rsid w:val="00424FBB"/>
    <w:rsid w:val="00430409"/>
    <w:rsid w:val="00454BDB"/>
    <w:rsid w:val="0045523A"/>
    <w:rsid w:val="00487AD1"/>
    <w:rsid w:val="0049038E"/>
    <w:rsid w:val="00496C0C"/>
    <w:rsid w:val="004B75B7"/>
    <w:rsid w:val="004E1669"/>
    <w:rsid w:val="004E2BEC"/>
    <w:rsid w:val="0050797C"/>
    <w:rsid w:val="0051580D"/>
    <w:rsid w:val="00547111"/>
    <w:rsid w:val="00570453"/>
    <w:rsid w:val="00582EFE"/>
    <w:rsid w:val="00592D74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37B4"/>
    <w:rsid w:val="0069409D"/>
    <w:rsid w:val="00695808"/>
    <w:rsid w:val="006A3253"/>
    <w:rsid w:val="006B46FB"/>
    <w:rsid w:val="006E21FB"/>
    <w:rsid w:val="006E32F4"/>
    <w:rsid w:val="006F01C8"/>
    <w:rsid w:val="00730FC2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119AD"/>
    <w:rsid w:val="00827345"/>
    <w:rsid w:val="008279FA"/>
    <w:rsid w:val="00852893"/>
    <w:rsid w:val="008626E7"/>
    <w:rsid w:val="00870EE7"/>
    <w:rsid w:val="008739D8"/>
    <w:rsid w:val="00875852"/>
    <w:rsid w:val="008863B9"/>
    <w:rsid w:val="008A45A6"/>
    <w:rsid w:val="008F193E"/>
    <w:rsid w:val="008F686C"/>
    <w:rsid w:val="008F68B0"/>
    <w:rsid w:val="009148DE"/>
    <w:rsid w:val="00932439"/>
    <w:rsid w:val="00941E30"/>
    <w:rsid w:val="00974C2A"/>
    <w:rsid w:val="009777D9"/>
    <w:rsid w:val="00991B88"/>
    <w:rsid w:val="009A5753"/>
    <w:rsid w:val="009A579D"/>
    <w:rsid w:val="009D04C1"/>
    <w:rsid w:val="009E3297"/>
    <w:rsid w:val="009F734F"/>
    <w:rsid w:val="00A246B6"/>
    <w:rsid w:val="00A318E5"/>
    <w:rsid w:val="00A358AB"/>
    <w:rsid w:val="00A47E70"/>
    <w:rsid w:val="00A50CF0"/>
    <w:rsid w:val="00A57646"/>
    <w:rsid w:val="00A57915"/>
    <w:rsid w:val="00A57A82"/>
    <w:rsid w:val="00A7671C"/>
    <w:rsid w:val="00AA2CBC"/>
    <w:rsid w:val="00AB30BC"/>
    <w:rsid w:val="00AB58A4"/>
    <w:rsid w:val="00AC003C"/>
    <w:rsid w:val="00AC5820"/>
    <w:rsid w:val="00AD1CD8"/>
    <w:rsid w:val="00B115E5"/>
    <w:rsid w:val="00B174CC"/>
    <w:rsid w:val="00B258BB"/>
    <w:rsid w:val="00B32C09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6E4D"/>
    <w:rsid w:val="00C2044E"/>
    <w:rsid w:val="00C66BA2"/>
    <w:rsid w:val="00C72986"/>
    <w:rsid w:val="00C95985"/>
    <w:rsid w:val="00CB61C3"/>
    <w:rsid w:val="00CC2F1B"/>
    <w:rsid w:val="00CC5026"/>
    <w:rsid w:val="00CC68D0"/>
    <w:rsid w:val="00CE50B4"/>
    <w:rsid w:val="00D03F9A"/>
    <w:rsid w:val="00D06D51"/>
    <w:rsid w:val="00D24991"/>
    <w:rsid w:val="00D308BF"/>
    <w:rsid w:val="00D50255"/>
    <w:rsid w:val="00D66520"/>
    <w:rsid w:val="00D87AF5"/>
    <w:rsid w:val="00DA6E0A"/>
    <w:rsid w:val="00DB1448"/>
    <w:rsid w:val="00DB57E3"/>
    <w:rsid w:val="00DE34CF"/>
    <w:rsid w:val="00E02F47"/>
    <w:rsid w:val="00E13F3D"/>
    <w:rsid w:val="00E31AB0"/>
    <w:rsid w:val="00E34898"/>
    <w:rsid w:val="00E43F8B"/>
    <w:rsid w:val="00E57FA6"/>
    <w:rsid w:val="00E739FA"/>
    <w:rsid w:val="00E8079D"/>
    <w:rsid w:val="00EB09B7"/>
    <w:rsid w:val="00EB4EBF"/>
    <w:rsid w:val="00EB6844"/>
    <w:rsid w:val="00ED531C"/>
    <w:rsid w:val="00EE7D7C"/>
    <w:rsid w:val="00EF498B"/>
    <w:rsid w:val="00F25D98"/>
    <w:rsid w:val="00F300FB"/>
    <w:rsid w:val="00F4442D"/>
    <w:rsid w:val="00F92723"/>
    <w:rsid w:val="00FB6386"/>
    <w:rsid w:val="00FC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3227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227A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576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A04E7-B27B-4080-B25F-5DCE34D9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4</cp:revision>
  <cp:lastPrinted>1900-01-01T08:00:00Z</cp:lastPrinted>
  <dcterms:created xsi:type="dcterms:W3CDTF">2020-06-08T02:54:00Z</dcterms:created>
  <dcterms:modified xsi:type="dcterms:W3CDTF">2020-06-10T00:29:00Z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(3)QBpkJn1FgN9wpAYQak4r5lcuJGhrn6nCOidjd8A/pRwWFJkqgbp03U+dr+QUT7AVcUq55X80
PeSukbcA6fEPG4CSkrXIXTKYv6ZipP6Bh8b/16FHM/BSCL1HtymmHzjQNP8QcHnOqqgsp7Rw
n1HPF/B09U5fYGJTdUMC4Vp022NP0zFub75WsdFOSOasoJMBonLTWNapZ+s3z9LoRI/gLgrW
F3PHdJ1/2jc6XmQgfv</vt:lpwstr>
  </property>
  <property fmtid="{D5CDD505-2E9C-101B-9397-08002B2CF9AE}" pid="22" name="_2015_ms_pID_7253431">
    <vt:lpwstr>c4HHhGJvPeFFlImGvxPD14OpCGo6hohtFpCOn8WUYi7wdZOa/DP8Cu
QxIxeJnqOGL8nXNJVoN+iRea7AhyGUCeCm5NxYNo1FRq7rAC7MvLyhMtCJgtpGRXANYJPcEg
ma2iuU2znb582xjbiX+ySkjQYLHL1DlBlBID60JBDB58UeYUZY2r71RrG3GUoduLuo9MdI9u
MiHjKxooRttZ2UxHR1zu/v4s0BhuTB3v3IiI</vt:lpwstr>
  </property>
  <property fmtid="{D5CDD505-2E9C-101B-9397-08002B2CF9AE}" pid="23" name="_2015_ms_pID_7253432">
    <vt:lpwstr>JQ==</vt:lpwstr>
  </property>
</Properties>
</file>